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1A8C" w:rsidRDefault="00F71A8C" w:rsidP="00F71A8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#91</w:t>
      </w:r>
      <w:r>
        <w:rPr>
          <w:b/>
          <w:i/>
          <w:noProof/>
          <w:sz w:val="28"/>
        </w:rPr>
        <w:tab/>
      </w:r>
      <w:r w:rsidR="00EE4B05">
        <w:rPr>
          <w:b/>
          <w:noProof/>
          <w:sz w:val="24"/>
        </w:rPr>
        <w:t>C4-192398</w:t>
      </w:r>
      <w:bookmarkStart w:id="0" w:name="_GoBack"/>
      <w:bookmarkEnd w:id="0"/>
    </w:p>
    <w:p w:rsidR="00F71A8C" w:rsidRDefault="00F71A8C" w:rsidP="00F71A8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2019</w:t>
      </w:r>
    </w:p>
    <w:p w:rsidR="00B076C6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CC1D02">
        <w:rPr>
          <w:rFonts w:ascii="Arial" w:hAnsi="Arial" w:cs="Arial"/>
          <w:b/>
          <w:bCs/>
          <w:lang w:val="en-US"/>
        </w:rPr>
        <w:t>Hewlett Packard Enterprise</w:t>
      </w:r>
      <w:r w:rsidR="00D96D98">
        <w:rPr>
          <w:rFonts w:ascii="Arial" w:hAnsi="Arial" w:cs="Arial"/>
          <w:b/>
          <w:bCs/>
          <w:lang w:val="en-US"/>
        </w:rPr>
        <w:t>, Vodafone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CC1D02">
        <w:rPr>
          <w:rFonts w:ascii="Arial" w:hAnsi="Arial" w:cs="Arial"/>
          <w:b/>
          <w:bCs/>
          <w:lang w:val="en-US"/>
        </w:rPr>
        <w:t xml:space="preserve">Authentication – HSS using </w:t>
      </w:r>
      <w:proofErr w:type="spellStart"/>
      <w:r w:rsidR="00CC1D02">
        <w:rPr>
          <w:rFonts w:ascii="Arial" w:hAnsi="Arial" w:cs="Arial"/>
          <w:b/>
          <w:bCs/>
          <w:lang w:val="en-US"/>
        </w:rPr>
        <w:t>Nudr</w:t>
      </w:r>
      <w:proofErr w:type="spellEnd"/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TS &lt;TS number and version&gt;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="00CC1D02">
        <w:rPr>
          <w:rFonts w:ascii="Arial" w:hAnsi="Arial" w:cs="Arial"/>
          <w:b/>
          <w:bCs/>
          <w:lang w:val="en-US"/>
        </w:rPr>
        <w:tab/>
        <w:t>6.1.8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:rsidR="00835B58" w:rsidRPr="003B0954" w:rsidRDefault="00835B58" w:rsidP="00835B58">
      <w:pPr>
        <w:rPr>
          <w:lang w:val="en-US"/>
        </w:rPr>
      </w:pPr>
      <w:r>
        <w:rPr>
          <w:lang w:val="en-US"/>
        </w:rPr>
        <w:t xml:space="preserve">In order to keep all 5G related subscription </w:t>
      </w:r>
      <w:r w:rsidR="00D96D98">
        <w:rPr>
          <w:lang w:val="en-US"/>
        </w:rPr>
        <w:t>parameters in one place</w:t>
      </w:r>
      <w:r>
        <w:rPr>
          <w:lang w:val="en-US"/>
        </w:rPr>
        <w:t xml:space="preserve">, it is proposed that the HSS shall make use of the </w:t>
      </w:r>
      <w:proofErr w:type="spellStart"/>
      <w:r>
        <w:rPr>
          <w:lang w:val="en-US"/>
        </w:rPr>
        <w:t>Nudr</w:t>
      </w:r>
      <w:proofErr w:type="spellEnd"/>
      <w:r>
        <w:rPr>
          <w:lang w:val="en-US"/>
        </w:rPr>
        <w:t xml:space="preserve"> interface to retrieve the authentication vectors for legacy authentication requests when the subscriber has a 5G subscription.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TS &lt;TS number and version&gt;.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835B58" w:rsidRDefault="00835B58" w:rsidP="00835B58">
      <w:pPr>
        <w:pStyle w:val="Heading2"/>
        <w:rPr>
          <w:ins w:id="1" w:author="Anders Askerup-reno" w:date="2019-04-29T11:13:00Z"/>
        </w:rPr>
      </w:pPr>
      <w:bookmarkStart w:id="2" w:name="_Toc3301744"/>
      <w:ins w:id="3" w:author="Anders Askerup-reno" w:date="2019-04-29T11:05:00Z">
        <w:r w:rsidRPr="004D3578">
          <w:t>4.2</w:t>
        </w:r>
        <w:r w:rsidRPr="004D3578">
          <w:tab/>
        </w:r>
        <w:r>
          <w:t>Authentication</w:t>
        </w:r>
      </w:ins>
      <w:bookmarkEnd w:id="2"/>
    </w:p>
    <w:p w:rsidR="00835B58" w:rsidRPr="00835B58" w:rsidRDefault="00835B58">
      <w:pPr>
        <w:pStyle w:val="Heading3"/>
        <w:rPr>
          <w:ins w:id="4" w:author="Anders Askerup-reno" w:date="2019-04-29T11:05:00Z"/>
        </w:rPr>
        <w:pPrChange w:id="5" w:author="Anders Askerup-reno" w:date="2019-04-29T11:05:00Z">
          <w:pPr>
            <w:pStyle w:val="Heading2"/>
          </w:pPr>
        </w:pPrChange>
      </w:pPr>
      <w:ins w:id="6" w:author="Anders Askerup-reno" w:date="2019-04-29T11:05:00Z">
        <w:r>
          <w:t>4.2</w:t>
        </w:r>
        <w:proofErr w:type="gramStart"/>
        <w:r>
          <w:t>.</w:t>
        </w:r>
        <w:r w:rsidRPr="00835B58">
          <w:rPr>
            <w:highlight w:val="yellow"/>
            <w:rPrChange w:id="7" w:author="Anders Askerup-reno" w:date="2019-04-29T11:05:00Z">
              <w:rPr/>
            </w:rPrChange>
          </w:rPr>
          <w:t>x</w:t>
        </w:r>
      </w:ins>
      <w:ins w:id="8" w:author="Anders Askerup-reno2" w:date="2019-05-17T11:33:00Z">
        <w:r w:rsidR="00EE4B05">
          <w:t>1</w:t>
        </w:r>
      </w:ins>
      <w:proofErr w:type="gramEnd"/>
      <w:ins w:id="9" w:author="Anders Askerup-reno" w:date="2019-04-29T11:05:00Z">
        <w:r>
          <w:tab/>
          <w:t>HSS using the Nudr SBI</w:t>
        </w:r>
      </w:ins>
    </w:p>
    <w:p w:rsidR="00835B58" w:rsidRDefault="00835B58" w:rsidP="00835B58">
      <w:pPr>
        <w:rPr>
          <w:ins w:id="10" w:author="Anders Askerup-reno" w:date="2019-04-29T11:05:00Z"/>
        </w:rPr>
      </w:pPr>
      <w:ins w:id="11" w:author="Anders Askerup-reno" w:date="2019-04-29T11:05:00Z">
        <w:r>
          <w:t xml:space="preserve">When the </w:t>
        </w:r>
      </w:ins>
      <w:ins w:id="12" w:author="Anders Askerup-reno" w:date="2019-04-29T11:09:00Z">
        <w:r>
          <w:t>HSS</w:t>
        </w:r>
      </w:ins>
      <w:ins w:id="13" w:author="Anders Askerup-reno" w:date="2019-04-29T11:05:00Z">
        <w:r>
          <w:t xml:space="preserve"> receives an S6a</w:t>
        </w:r>
      </w:ins>
      <w:ins w:id="14" w:author="Anders Askerup-reno" w:date="2019-04-29T11:09:00Z">
        <w:r>
          <w:t>-AIR</w:t>
        </w:r>
      </w:ins>
      <w:ins w:id="15" w:author="Anders Askerup-reno" w:date="2019-04-29T11:05:00Z">
        <w:r>
          <w:t xml:space="preserve"> from the </w:t>
        </w:r>
      </w:ins>
      <w:ins w:id="16" w:author="Anders Askerup-reno" w:date="2019-04-29T11:09:00Z">
        <w:r>
          <w:t>MME</w:t>
        </w:r>
      </w:ins>
      <w:ins w:id="17" w:author="Anders Askerup-reno" w:date="2019-04-29T11:22:00Z">
        <w:r w:rsidR="00A71CD6">
          <w:t>,</w:t>
        </w:r>
      </w:ins>
      <w:ins w:id="18" w:author="Anders Askerup-reno" w:date="2019-04-29T11:05:00Z">
        <w:r>
          <w:t xml:space="preserve"> it </w:t>
        </w:r>
      </w:ins>
      <w:ins w:id="19" w:author="Anders Askerup-reno" w:date="2019-04-29T11:09:00Z">
        <w:r>
          <w:t>may</w:t>
        </w:r>
      </w:ins>
      <w:ins w:id="20" w:author="Anders Askerup-reno" w:date="2019-04-29T11:05:00Z">
        <w:r>
          <w:t xml:space="preserve"> check (by means of a</w:t>
        </w:r>
      </w:ins>
      <w:ins w:id="21" w:author="Anders Askerup-reno" w:date="2019-04-29T11:23:00Z">
        <w:r w:rsidR="00A71CD6">
          <w:t>n</w:t>
        </w:r>
      </w:ins>
      <w:ins w:id="22" w:author="Anders Askerup-reno" w:date="2019-04-29T11:05:00Z">
        <w:r>
          <w:t xml:space="preserve"> </w:t>
        </w:r>
      </w:ins>
      <w:ins w:id="23" w:author="Anders Askerup-reno" w:date="2019-04-29T11:09:00Z">
        <w:r>
          <w:t>EPC</w:t>
        </w:r>
      </w:ins>
      <w:ins w:id="24" w:author="Anders Askerup-reno" w:date="2019-04-29T11:05:00Z">
        <w:r>
          <w:t xml:space="preserve">-UDR query) whether the subscriber has </w:t>
        </w:r>
        <w:proofErr w:type="gramStart"/>
        <w:r>
          <w:t>an</w:t>
        </w:r>
        <w:proofErr w:type="gramEnd"/>
        <w:r>
          <w:t xml:space="preserve"> </w:t>
        </w:r>
      </w:ins>
      <w:ins w:id="25" w:author="Anders Askerup-reno" w:date="2019-04-29T11:09:00Z">
        <w:r>
          <w:t>5G</w:t>
        </w:r>
      </w:ins>
      <w:ins w:id="26" w:author="Anders Askerup-reno" w:date="2019-04-29T11:05:00Z">
        <w:r>
          <w:t xml:space="preserve"> subscription. If so, the </w:t>
        </w:r>
      </w:ins>
      <w:ins w:id="27" w:author="Anders Askerup-reno" w:date="2019-04-29T11:09:00Z">
        <w:r>
          <w:t>HSS</w:t>
        </w:r>
      </w:ins>
      <w:ins w:id="28" w:author="Anders Askerup-reno" w:date="2019-04-29T11:05:00Z">
        <w:r>
          <w:t xml:space="preserve"> </w:t>
        </w:r>
      </w:ins>
      <w:ins w:id="29" w:author="Anders Askerup-reno" w:date="2019-04-29T11:10:00Z">
        <w:r>
          <w:t>can</w:t>
        </w:r>
      </w:ins>
      <w:ins w:id="30" w:author="Anders Askerup-reno" w:date="2019-04-29T11:05:00Z">
        <w:r>
          <w:t xml:space="preserve"> use of the </w:t>
        </w:r>
      </w:ins>
      <w:proofErr w:type="spellStart"/>
      <w:ins w:id="31" w:author="Anders Askerup-reno" w:date="2019-04-29T11:10:00Z">
        <w:r>
          <w:t>Nudr</w:t>
        </w:r>
      </w:ins>
      <w:ins w:id="32" w:author="Anders Askerup-reno" w:date="2019-04-29T11:05:00Z">
        <w:r>
          <w:t>_</w:t>
        </w:r>
      </w:ins>
      <w:ins w:id="33" w:author="Anders Askerup-reno" w:date="2019-04-29T11:10:00Z">
        <w:r>
          <w:t>DM_Query</w:t>
        </w:r>
      </w:ins>
      <w:proofErr w:type="spellEnd"/>
      <w:ins w:id="34" w:author="Anders Askerup-reno" w:date="2019-04-29T11:05:00Z">
        <w:r>
          <w:t xml:space="preserve"> Get service operation to retrieve </w:t>
        </w:r>
      </w:ins>
      <w:ins w:id="35" w:author="Anders Askerup-reno" w:date="2019-04-29T11:10:00Z">
        <w:r>
          <w:t>the</w:t>
        </w:r>
      </w:ins>
      <w:ins w:id="36" w:author="Anders Askerup-reno" w:date="2019-04-29T11:05:00Z">
        <w:r>
          <w:t xml:space="preserve"> authentication </w:t>
        </w:r>
      </w:ins>
      <w:ins w:id="37" w:author="Anders Askerup-reno" w:date="2019-04-29T11:10:00Z">
        <w:r>
          <w:t xml:space="preserve">subscription </w:t>
        </w:r>
      </w:ins>
      <w:ins w:id="38" w:author="Anders Askerup-reno" w:date="2019-04-29T11:12:00Z">
        <w:r w:rsidR="007E77EC">
          <w:t>data</w:t>
        </w:r>
      </w:ins>
      <w:ins w:id="39" w:author="Anders Askerup-reno" w:date="2019-04-29T11:05:00Z">
        <w:r>
          <w:t xml:space="preserve"> from the </w:t>
        </w:r>
      </w:ins>
      <w:ins w:id="40" w:author="Anders Askerup-reno" w:date="2019-04-29T11:11:00Z">
        <w:r>
          <w:t>5GS UDR and generate the authentication vector</w:t>
        </w:r>
      </w:ins>
      <w:ins w:id="41" w:author="Anders Askerup-reno" w:date="2019-04-29T11:05:00Z">
        <w:r>
          <w:t>.</w:t>
        </w:r>
      </w:ins>
    </w:p>
    <w:p w:rsidR="00835B58" w:rsidRPr="000B71E3" w:rsidRDefault="00835B58" w:rsidP="00835B58">
      <w:pPr>
        <w:rPr>
          <w:ins w:id="42" w:author="Anders Askerup-reno" w:date="2019-04-29T11:05:00Z"/>
        </w:rPr>
      </w:pPr>
      <w:ins w:id="43" w:author="Anders Askerup-reno" w:date="2019-04-29T11:05:00Z">
        <w:r>
          <w:t>Figure 4.2-1 shows the scenario where the authentication vector request for a 5G subscriber who also has an EPS subscription is received by the UDM.</w:t>
        </w:r>
      </w:ins>
    </w:p>
    <w:p w:rsidR="00835B58" w:rsidRPr="000B71E3" w:rsidRDefault="0030208B" w:rsidP="00835B58">
      <w:pPr>
        <w:pStyle w:val="TH"/>
        <w:jc w:val="left"/>
        <w:rPr>
          <w:ins w:id="44" w:author="Anders Askerup-reno" w:date="2019-04-29T11:05:00Z"/>
        </w:rPr>
      </w:pPr>
      <w:ins w:id="45" w:author="Anders Askerup-reno" w:date="2019-04-29T11:05:00Z">
        <w:r w:rsidRPr="000B71E3">
          <w:object w:dxaOrig="9555" w:dyaOrig="546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5.3pt;height:273.05pt" o:ole="">
              <v:imagedata r:id="rId7" o:title=""/>
            </v:shape>
            <o:OLEObject Type="Embed" ProgID="Visio.Drawing.11" ShapeID="_x0000_i1025" DrawAspect="Content" ObjectID="_1619598570" r:id="rId8"/>
          </w:object>
        </w:r>
      </w:ins>
    </w:p>
    <w:p w:rsidR="00835B58" w:rsidRPr="000B71E3" w:rsidRDefault="00835B58" w:rsidP="00835B58">
      <w:pPr>
        <w:pStyle w:val="TF"/>
        <w:rPr>
          <w:ins w:id="46" w:author="Anders Askerup-reno" w:date="2019-04-29T11:05:00Z"/>
        </w:rPr>
      </w:pPr>
      <w:ins w:id="47" w:author="Anders Askerup-reno" w:date="2019-04-29T11:05:00Z">
        <w:r w:rsidRPr="000B71E3">
          <w:t xml:space="preserve">Figure </w:t>
        </w:r>
        <w:r>
          <w:t>4.2</w:t>
        </w:r>
      </w:ins>
      <w:ins w:id="48" w:author="Anders Askerup-reno" w:date="2019-04-29T11:23:00Z">
        <w:r w:rsidR="00A71CD6">
          <w:t>.</w:t>
        </w:r>
        <w:r w:rsidR="00A71CD6" w:rsidRPr="00A71CD6">
          <w:rPr>
            <w:highlight w:val="yellow"/>
            <w:rPrChange w:id="49" w:author="Anders Askerup-reno" w:date="2019-04-29T11:23:00Z">
              <w:rPr/>
            </w:rPrChange>
          </w:rPr>
          <w:t>x</w:t>
        </w:r>
      </w:ins>
      <w:ins w:id="50" w:author="Anders Askerup-reno2" w:date="2019-05-17T11:33:00Z">
        <w:r w:rsidR="00EE4B05">
          <w:rPr>
            <w:highlight w:val="yellow"/>
          </w:rPr>
          <w:t>1</w:t>
        </w:r>
      </w:ins>
      <w:ins w:id="51" w:author="Anders Askerup-reno" w:date="2019-04-29T11:05:00Z">
        <w:r>
          <w:t>-1</w:t>
        </w:r>
        <w:r w:rsidRPr="000B71E3">
          <w:t xml:space="preserve">: </w:t>
        </w:r>
        <w:r>
          <w:t>Authentication for 5G subscriber with EPS subscription</w:t>
        </w:r>
      </w:ins>
    </w:p>
    <w:p w:rsidR="00835B58" w:rsidRPr="00A20410" w:rsidRDefault="00835B58" w:rsidP="00835B58">
      <w:pPr>
        <w:pStyle w:val="B1"/>
        <w:rPr>
          <w:ins w:id="52" w:author="Anders Askerup-reno" w:date="2019-04-29T11:05:00Z"/>
        </w:rPr>
      </w:pPr>
      <w:ins w:id="53" w:author="Anders Askerup-reno" w:date="2019-04-29T11:05:00Z">
        <w:r w:rsidRPr="00A20410">
          <w:t>1.</w:t>
        </w:r>
        <w:r w:rsidRPr="00A20410">
          <w:tab/>
          <w:t xml:space="preserve">The </w:t>
        </w:r>
      </w:ins>
      <w:ins w:id="54" w:author="Anders Askerup-reno" w:date="2019-04-29T11:24:00Z">
        <w:r w:rsidR="00965515">
          <w:t>HSS</w:t>
        </w:r>
      </w:ins>
      <w:ins w:id="55" w:author="Anders Askerup-reno" w:date="2019-04-29T11:05:00Z">
        <w:r w:rsidRPr="00A20410">
          <w:t xml:space="preserve"> receives an Authentication</w:t>
        </w:r>
        <w:r>
          <w:t xml:space="preserve"> Vector request</w:t>
        </w:r>
        <w:r w:rsidRPr="00A20410">
          <w:t xml:space="preserve"> containing the identi</w:t>
        </w:r>
        <w:r>
          <w:t>ty</w:t>
        </w:r>
        <w:r w:rsidRPr="00A20410">
          <w:t xml:space="preserve"> of the user</w:t>
        </w:r>
        <w:r>
          <w:t xml:space="preserve"> (</w:t>
        </w:r>
      </w:ins>
      <w:ins w:id="56" w:author="Anders Askerup-reno" w:date="2019-04-29T11:24:00Z">
        <w:r w:rsidR="00965515">
          <w:t>IMSI</w:t>
        </w:r>
      </w:ins>
      <w:ins w:id="57" w:author="Anders Askerup-reno" w:date="2019-04-29T11:05:00Z">
        <w:r>
          <w:t>)</w:t>
        </w:r>
        <w:r w:rsidRPr="00A20410">
          <w:t>.</w:t>
        </w:r>
      </w:ins>
    </w:p>
    <w:p w:rsidR="00965515" w:rsidRDefault="00835B58" w:rsidP="00835B58">
      <w:pPr>
        <w:pStyle w:val="B1"/>
        <w:rPr>
          <w:ins w:id="58" w:author="Anders Askerup-reno" w:date="2019-04-29T11:32:00Z"/>
        </w:rPr>
      </w:pPr>
      <w:ins w:id="59" w:author="Anders Askerup-reno" w:date="2019-04-29T11:05:00Z">
        <w:r w:rsidRPr="00A20410">
          <w:t>2.</w:t>
        </w:r>
        <w:r w:rsidRPr="00A20410">
          <w:tab/>
          <w:t xml:space="preserve">The </w:t>
        </w:r>
      </w:ins>
      <w:ins w:id="60" w:author="Anders Askerup-reno" w:date="2019-04-29T11:29:00Z">
        <w:r w:rsidR="00965515">
          <w:t>HSS</w:t>
        </w:r>
      </w:ins>
      <w:ins w:id="61" w:author="Anders Askerup-reno" w:date="2019-04-29T11:05:00Z">
        <w:r w:rsidRPr="00A20410">
          <w:t xml:space="preserve"> </w:t>
        </w:r>
        <w:r>
          <w:t xml:space="preserve">queries the 5GS-UDR using the </w:t>
        </w:r>
      </w:ins>
      <w:ins w:id="62" w:author="Anders Askerup-reno" w:date="2019-04-29T11:29:00Z">
        <w:r w:rsidR="00965515">
          <w:t>IMSI</w:t>
        </w:r>
      </w:ins>
      <w:ins w:id="63" w:author="Anders Askerup-reno" w:date="2019-04-29T11:05:00Z">
        <w:r>
          <w:t xml:space="preserve"> to retrieve Authentication Subscription Information. Since the </w:t>
        </w:r>
      </w:ins>
      <w:ins w:id="64" w:author="Anders Askerup-reno" w:date="2019-04-29T11:30:00Z">
        <w:r w:rsidR="00965515">
          <w:t xml:space="preserve">subscriber is a </w:t>
        </w:r>
      </w:ins>
      <w:ins w:id="65" w:author="Anders Askerup-reno" w:date="2019-04-29T11:05:00Z">
        <w:r>
          <w:t xml:space="preserve">5G subscriber </w:t>
        </w:r>
      </w:ins>
      <w:ins w:id="66" w:author="Anders Askerup-reno" w:date="2019-04-29T11:32:00Z">
        <w:r w:rsidR="00965515">
          <w:t>the response indicates that the subscriber's authentication information is stored in the 5GS UDR.</w:t>
        </w:r>
      </w:ins>
    </w:p>
    <w:p w:rsidR="00965515" w:rsidRDefault="00965515">
      <w:pPr>
        <w:pStyle w:val="NO"/>
        <w:rPr>
          <w:ins w:id="67" w:author="Anders Askerup-reno" w:date="2019-04-29T11:32:00Z"/>
        </w:rPr>
        <w:pPrChange w:id="68" w:author="Anders Askerup-reno" w:date="2019-04-29T11:33:00Z">
          <w:pPr>
            <w:pStyle w:val="B1"/>
          </w:pPr>
        </w:pPrChange>
      </w:pPr>
      <w:ins w:id="69" w:author="Anders Askerup-reno" w:date="2019-04-29T11:33:00Z">
        <w:r>
          <w:t>NOTE:</w:t>
        </w:r>
        <w:r>
          <w:tab/>
        </w:r>
      </w:ins>
      <w:ins w:id="70" w:author="Anders Askerup-reno" w:date="2019-04-29T11:36:00Z">
        <w:r w:rsidR="00316754">
          <w:t>L</w:t>
        </w:r>
      </w:ins>
      <w:ins w:id="71" w:author="Anders Askerup-reno" w:date="2019-04-29T11:34:00Z">
        <w:r w:rsidR="00316754">
          <w:t xml:space="preserve">ocal </w:t>
        </w:r>
      </w:ins>
      <w:ins w:id="72" w:author="Anders Askerup-reno" w:date="2019-04-29T11:35:00Z">
        <w:r w:rsidR="00316754">
          <w:t>configuration</w:t>
        </w:r>
      </w:ins>
      <w:ins w:id="73" w:author="Anders Askerup-reno" w:date="2019-04-29T11:34:00Z">
        <w:r w:rsidR="00316754">
          <w:t xml:space="preserve"> </w:t>
        </w:r>
      </w:ins>
      <w:ins w:id="74" w:author="Anders Askerup-reno" w:date="2019-04-29T11:35:00Z">
        <w:r w:rsidR="00316754">
          <w:t xml:space="preserve">in the HSS may indicate that authentication subscription data </w:t>
        </w:r>
      </w:ins>
      <w:ins w:id="75" w:author="Anders Askerup-reno" w:date="2019-04-29T12:45:00Z">
        <w:r w:rsidR="009B5874">
          <w:t xml:space="preserve">for all </w:t>
        </w:r>
      </w:ins>
      <w:ins w:id="76" w:author="Anders Askerup-reno" w:date="2019-04-29T13:17:00Z">
        <w:r w:rsidR="00861329">
          <w:t>subscribers</w:t>
        </w:r>
      </w:ins>
      <w:ins w:id="77" w:author="Anders Askerup-reno" w:date="2019-04-29T12:45:00Z">
        <w:r w:rsidR="009B5874">
          <w:t xml:space="preserve"> </w:t>
        </w:r>
      </w:ins>
      <w:ins w:id="78" w:author="Anders Askerup-reno" w:date="2019-04-29T11:35:00Z">
        <w:r w:rsidR="00316754">
          <w:t xml:space="preserve">can be obtained from the 5G UDR and </w:t>
        </w:r>
      </w:ins>
      <w:ins w:id="79" w:author="Anders Askerup-reno" w:date="2019-04-29T11:36:00Z">
        <w:r w:rsidR="00316754">
          <w:t>thus this step may be omitted.</w:t>
        </w:r>
      </w:ins>
    </w:p>
    <w:p w:rsidR="00835B58" w:rsidRPr="009B5874" w:rsidRDefault="00835B58" w:rsidP="00835B58">
      <w:pPr>
        <w:pStyle w:val="B1"/>
        <w:rPr>
          <w:ins w:id="80" w:author="Anders Askerup-reno" w:date="2019-04-29T11:05:00Z"/>
        </w:rPr>
      </w:pPr>
      <w:ins w:id="81" w:author="Anders Askerup-reno" w:date="2019-04-29T11:05:00Z">
        <w:r w:rsidRPr="009B5874">
          <w:t>3.</w:t>
        </w:r>
        <w:r w:rsidRPr="009B5874">
          <w:tab/>
          <w:t xml:space="preserve">The </w:t>
        </w:r>
      </w:ins>
      <w:ins w:id="82" w:author="Anders Askerup-reno" w:date="2019-04-29T12:46:00Z">
        <w:r w:rsidR="009B5874">
          <w:t>HSS</w:t>
        </w:r>
      </w:ins>
      <w:ins w:id="83" w:author="Anders Askerup-reno" w:date="2019-04-29T11:05:00Z">
        <w:r w:rsidRPr="009B5874">
          <w:t xml:space="preserve"> uses the </w:t>
        </w:r>
        <w:proofErr w:type="spellStart"/>
        <w:r w:rsidRPr="009B5874">
          <w:t>N</w:t>
        </w:r>
      </w:ins>
      <w:ins w:id="84" w:author="Anders Askerup-reno" w:date="2019-04-29T12:46:00Z">
        <w:r w:rsidR="009B5874">
          <w:t>udr</w:t>
        </w:r>
      </w:ins>
      <w:ins w:id="85" w:author="Anders Askerup-reno" w:date="2019-04-29T11:05:00Z">
        <w:r w:rsidRPr="009B5874">
          <w:t>_</w:t>
        </w:r>
      </w:ins>
      <w:ins w:id="86" w:author="Anders Askerup-reno" w:date="2019-04-29T12:46:00Z">
        <w:r w:rsidR="009B5874">
          <w:t>DM_Query</w:t>
        </w:r>
      </w:ins>
      <w:proofErr w:type="spellEnd"/>
      <w:ins w:id="87" w:author="Anders Askerup-reno" w:date="2019-04-29T11:05:00Z">
        <w:r w:rsidRPr="009B5874">
          <w:t xml:space="preserve"> Get service operation to retrieve</w:t>
        </w:r>
      </w:ins>
      <w:ins w:id="88" w:author="Anders Askerup-reno" w:date="2019-04-29T12:47:00Z">
        <w:r w:rsidR="009B5874">
          <w:t xml:space="preserve"> the authentication </w:t>
        </w:r>
      </w:ins>
      <w:ins w:id="89" w:author="Anders Askerup-reno" w:date="2019-04-29T12:48:00Z">
        <w:r w:rsidR="009B5874">
          <w:t>subscription data</w:t>
        </w:r>
      </w:ins>
      <w:ins w:id="90" w:author="Anders Askerup-reno" w:date="2019-04-29T12:47:00Z">
        <w:r w:rsidR="009B5874">
          <w:t xml:space="preserve"> from the 5GS UDR</w:t>
        </w:r>
      </w:ins>
      <w:ins w:id="91" w:author="Anders Askerup-reno" w:date="2019-04-29T11:05:00Z">
        <w:r w:rsidRPr="009B5874">
          <w:t xml:space="preserve">. The request contains the IMSI </w:t>
        </w:r>
      </w:ins>
      <w:ins w:id="92" w:author="Anders Askerup-reno" w:date="2019-04-29T12:47:00Z">
        <w:r w:rsidR="009B5874">
          <w:t>formatted as a SUPI</w:t>
        </w:r>
      </w:ins>
      <w:ins w:id="93" w:author="Anders Askerup-reno" w:date="2019-04-29T12:49:00Z">
        <w:r w:rsidR="009B5874">
          <w:t>.</w:t>
        </w:r>
      </w:ins>
    </w:p>
    <w:p w:rsidR="00835B58" w:rsidRPr="009B5874" w:rsidRDefault="00835B58" w:rsidP="00835B58">
      <w:pPr>
        <w:pStyle w:val="B1"/>
        <w:rPr>
          <w:ins w:id="94" w:author="Anders Askerup-reno" w:date="2019-04-29T11:05:00Z"/>
        </w:rPr>
      </w:pPr>
      <w:ins w:id="95" w:author="Anders Askerup-reno" w:date="2019-04-29T11:05:00Z">
        <w:r w:rsidRPr="009B5874">
          <w:t>4.</w:t>
        </w:r>
        <w:r w:rsidRPr="009B5874">
          <w:tab/>
        </w:r>
      </w:ins>
      <w:ins w:id="96" w:author="Anders Askerup-reno" w:date="2019-04-29T12:49:00Z">
        <w:r w:rsidR="009B5874" w:rsidRPr="00BB39B8">
          <w:t>The HSS (</w:t>
        </w:r>
        <w:proofErr w:type="spellStart"/>
        <w:r w:rsidR="009B5874" w:rsidRPr="00BB39B8">
          <w:t>AuC</w:t>
        </w:r>
        <w:proofErr w:type="spellEnd"/>
        <w:r w:rsidR="009B5874" w:rsidRPr="00BB39B8">
          <w:t xml:space="preserve">) calculates the requested authentication vector taking into account the serving network name and authentication method </w:t>
        </w:r>
        <w:r w:rsidR="009B5874">
          <w:t>received in step 1</w:t>
        </w:r>
        <w:r w:rsidR="009B5874" w:rsidRPr="00BB39B8">
          <w:t xml:space="preserve"> and the authentication subscription information retrieved from the </w:t>
        </w:r>
      </w:ins>
      <w:ins w:id="97" w:author="Anders Askerup-reno" w:date="2019-04-29T12:50:00Z">
        <w:r w:rsidR="009B5874">
          <w:t>5GS</w:t>
        </w:r>
      </w:ins>
      <w:ins w:id="98" w:author="Anders Askerup-reno" w:date="2019-04-29T12:49:00Z">
        <w:r w:rsidR="009B5874" w:rsidRPr="00BB39B8">
          <w:t>-UDR</w:t>
        </w:r>
      </w:ins>
      <w:ins w:id="99" w:author="Anders Askerup-reno" w:date="2019-04-29T13:22:00Z">
        <w:r w:rsidR="00EA13A5">
          <w:t xml:space="preserve"> in step 3</w:t>
        </w:r>
      </w:ins>
      <w:ins w:id="100" w:author="Anders Askerup-reno" w:date="2019-04-29T12:49:00Z">
        <w:r w:rsidR="009B5874" w:rsidRPr="00BB39B8">
          <w:t>.</w:t>
        </w:r>
      </w:ins>
    </w:p>
    <w:p w:rsidR="00835B58" w:rsidRPr="0030208B" w:rsidRDefault="00EA13A5" w:rsidP="00835B58">
      <w:pPr>
        <w:pStyle w:val="B1"/>
        <w:rPr>
          <w:ins w:id="101" w:author="Anders Askerup-reno" w:date="2019-04-29T11:05:00Z"/>
        </w:rPr>
      </w:pPr>
      <w:ins w:id="102" w:author="Anders Askerup-reno" w:date="2019-04-29T11:05:00Z">
        <w:r>
          <w:t>5</w:t>
        </w:r>
        <w:r w:rsidR="00835B58" w:rsidRPr="00A6229C">
          <w:t>.</w:t>
        </w:r>
        <w:r w:rsidR="00835B58" w:rsidRPr="00A6229C">
          <w:tab/>
          <w:t>The c</w:t>
        </w:r>
        <w:r w:rsidR="00835B58" w:rsidRPr="009B5874">
          <w:t xml:space="preserve">alculated authentication vector is </w:t>
        </w:r>
      </w:ins>
      <w:ins w:id="103" w:author="Anders Askerup-reno" w:date="2019-05-02T21:56:00Z">
        <w:r w:rsidR="00BF7B81">
          <w:t>returned</w:t>
        </w:r>
      </w:ins>
      <w:ins w:id="104" w:author="Anders Askerup-reno" w:date="2019-04-29T11:05:00Z">
        <w:r w:rsidR="00835B58" w:rsidRPr="009B5874">
          <w:t xml:space="preserve"> to the </w:t>
        </w:r>
      </w:ins>
      <w:ins w:id="105" w:author="Anders Askerup-reno" w:date="2019-04-29T13:10:00Z">
        <w:r w:rsidR="0030208B">
          <w:t>MME</w:t>
        </w:r>
      </w:ins>
      <w:ins w:id="106" w:author="Anders Askerup-reno" w:date="2019-04-29T11:05:00Z">
        <w:r w:rsidR="00835B58" w:rsidRPr="0030208B">
          <w:t>.</w:t>
        </w:r>
      </w:ins>
    </w:p>
    <w:p w:rsidR="00835B58" w:rsidRPr="0030208B" w:rsidRDefault="00EA13A5" w:rsidP="00835B58">
      <w:pPr>
        <w:pStyle w:val="B1"/>
        <w:rPr>
          <w:ins w:id="107" w:author="Anders Askerup-reno" w:date="2019-04-29T11:05:00Z"/>
        </w:rPr>
      </w:pPr>
      <w:ins w:id="108" w:author="Anders Askerup-reno" w:date="2019-04-29T11:05:00Z">
        <w:r>
          <w:t>6</w:t>
        </w:r>
        <w:r w:rsidR="00835B58" w:rsidRPr="0030208B">
          <w:t>.</w:t>
        </w:r>
        <w:r w:rsidR="00835B58" w:rsidRPr="0030208B">
          <w:tab/>
          <w:t xml:space="preserve">The HSS updates the </w:t>
        </w:r>
      </w:ins>
      <w:ins w:id="109" w:author="Anders Askerup-reno" w:date="2019-04-29T13:10:00Z">
        <w:r w:rsidR="0030208B">
          <w:t>5GS</w:t>
        </w:r>
      </w:ins>
      <w:ins w:id="110" w:author="Anders Askerup-reno" w:date="2019-04-29T11:05:00Z">
        <w:r w:rsidR="00835B58" w:rsidRPr="0030208B">
          <w:t>-UDR with the new sequence number.</w:t>
        </w:r>
      </w:ins>
    </w:p>
    <w:p w:rsidR="00C21836" w:rsidRPr="00835B58" w:rsidRDefault="00C21836" w:rsidP="00C21836">
      <w:pPr>
        <w:rPr>
          <w:rPrChange w:id="111" w:author="Anders Askerup-reno" w:date="2019-04-29T11:05:00Z">
            <w:rPr>
              <w:lang w:val="en-US"/>
            </w:rPr>
          </w:rPrChange>
        </w:rPr>
      </w:pPr>
    </w:p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0E95" w:rsidRDefault="00670E95">
      <w:r>
        <w:separator/>
      </w:r>
    </w:p>
  </w:endnote>
  <w:endnote w:type="continuationSeparator" w:id="0">
    <w:p w:rsidR="00670E95" w:rsidRDefault="00670E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0E95" w:rsidRDefault="00670E95">
      <w:r>
        <w:separator/>
      </w:r>
    </w:p>
  </w:footnote>
  <w:footnote w:type="continuationSeparator" w:id="0">
    <w:p w:rsidR="00670E95" w:rsidRDefault="00670E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nders Askerup-reno">
    <w15:presenceInfo w15:providerId="None" w15:userId="Anders Askerup-reno"/>
  </w15:person>
  <w15:person w15:author="Anders Askerup-reno2">
    <w15:presenceInfo w15:providerId="None" w15:userId="Anders Askerup-reno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2E4A"/>
    <w:rsid w:val="00032D56"/>
    <w:rsid w:val="0003711D"/>
    <w:rsid w:val="00043E25"/>
    <w:rsid w:val="0004575F"/>
    <w:rsid w:val="00062124"/>
    <w:rsid w:val="00070F86"/>
    <w:rsid w:val="00072AAF"/>
    <w:rsid w:val="00072DD2"/>
    <w:rsid w:val="000C6598"/>
    <w:rsid w:val="000D21C2"/>
    <w:rsid w:val="000D759A"/>
    <w:rsid w:val="000F2C43"/>
    <w:rsid w:val="00116BDF"/>
    <w:rsid w:val="00130F69"/>
    <w:rsid w:val="00142F65"/>
    <w:rsid w:val="00143552"/>
    <w:rsid w:val="00183134"/>
    <w:rsid w:val="00191E6B"/>
    <w:rsid w:val="001B5C2B"/>
    <w:rsid w:val="001B6124"/>
    <w:rsid w:val="001D4C82"/>
    <w:rsid w:val="001E2EB5"/>
    <w:rsid w:val="001E41F3"/>
    <w:rsid w:val="001F151F"/>
    <w:rsid w:val="001F3B42"/>
    <w:rsid w:val="002153AE"/>
    <w:rsid w:val="00216490"/>
    <w:rsid w:val="00231568"/>
    <w:rsid w:val="00232FD1"/>
    <w:rsid w:val="00241597"/>
    <w:rsid w:val="0024668B"/>
    <w:rsid w:val="00275D12"/>
    <w:rsid w:val="0027780F"/>
    <w:rsid w:val="002A6BBA"/>
    <w:rsid w:val="002B1A87"/>
    <w:rsid w:val="002E48BE"/>
    <w:rsid w:val="002E6115"/>
    <w:rsid w:val="002F2904"/>
    <w:rsid w:val="002F4FF2"/>
    <w:rsid w:val="002F6340"/>
    <w:rsid w:val="0030208B"/>
    <w:rsid w:val="00305C60"/>
    <w:rsid w:val="00316754"/>
    <w:rsid w:val="00324E79"/>
    <w:rsid w:val="00330643"/>
    <w:rsid w:val="00350012"/>
    <w:rsid w:val="003554E8"/>
    <w:rsid w:val="003617F4"/>
    <w:rsid w:val="003658C8"/>
    <w:rsid w:val="00370766"/>
    <w:rsid w:val="00371954"/>
    <w:rsid w:val="00377802"/>
    <w:rsid w:val="0039050F"/>
    <w:rsid w:val="003934E9"/>
    <w:rsid w:val="00394E81"/>
    <w:rsid w:val="003A59CB"/>
    <w:rsid w:val="003B2CE5"/>
    <w:rsid w:val="003B79F5"/>
    <w:rsid w:val="003E29EF"/>
    <w:rsid w:val="00411094"/>
    <w:rsid w:val="00413493"/>
    <w:rsid w:val="00435765"/>
    <w:rsid w:val="00435799"/>
    <w:rsid w:val="00436BAB"/>
    <w:rsid w:val="00497F14"/>
    <w:rsid w:val="004A4BEC"/>
    <w:rsid w:val="004D077E"/>
    <w:rsid w:val="0050780D"/>
    <w:rsid w:val="00511527"/>
    <w:rsid w:val="0051277C"/>
    <w:rsid w:val="005275CB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1048B"/>
    <w:rsid w:val="00643317"/>
    <w:rsid w:val="00661116"/>
    <w:rsid w:val="00670E95"/>
    <w:rsid w:val="006B5418"/>
    <w:rsid w:val="006E21FB"/>
    <w:rsid w:val="006E292A"/>
    <w:rsid w:val="00714B2E"/>
    <w:rsid w:val="00727AC1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7E77EC"/>
    <w:rsid w:val="00835B58"/>
    <w:rsid w:val="00852011"/>
    <w:rsid w:val="00856A30"/>
    <w:rsid w:val="00861329"/>
    <w:rsid w:val="008672D3"/>
    <w:rsid w:val="00870EE7"/>
    <w:rsid w:val="00875CCA"/>
    <w:rsid w:val="008902BC"/>
    <w:rsid w:val="008A0451"/>
    <w:rsid w:val="008A3B86"/>
    <w:rsid w:val="008A5E86"/>
    <w:rsid w:val="008A742E"/>
    <w:rsid w:val="008B72B0"/>
    <w:rsid w:val="008D357F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629FD"/>
    <w:rsid w:val="00965515"/>
    <w:rsid w:val="009B3291"/>
    <w:rsid w:val="009B5874"/>
    <w:rsid w:val="009C61B9"/>
    <w:rsid w:val="009E3297"/>
    <w:rsid w:val="009E617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7E70"/>
    <w:rsid w:val="00A6229C"/>
    <w:rsid w:val="00A71CD6"/>
    <w:rsid w:val="00A72DCE"/>
    <w:rsid w:val="00A752C5"/>
    <w:rsid w:val="00A84816"/>
    <w:rsid w:val="00A9104D"/>
    <w:rsid w:val="00AD7C25"/>
    <w:rsid w:val="00AF6B24"/>
    <w:rsid w:val="00B076C6"/>
    <w:rsid w:val="00B258BB"/>
    <w:rsid w:val="00B357DE"/>
    <w:rsid w:val="00B43444"/>
    <w:rsid w:val="00B47938"/>
    <w:rsid w:val="00B57359"/>
    <w:rsid w:val="00B66361"/>
    <w:rsid w:val="00B66D06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DF7"/>
    <w:rsid w:val="00BF3228"/>
    <w:rsid w:val="00BF7B81"/>
    <w:rsid w:val="00C0610D"/>
    <w:rsid w:val="00C17A19"/>
    <w:rsid w:val="00C21836"/>
    <w:rsid w:val="00C37922"/>
    <w:rsid w:val="00C415C3"/>
    <w:rsid w:val="00C713E0"/>
    <w:rsid w:val="00C83E4E"/>
    <w:rsid w:val="00C85AD4"/>
    <w:rsid w:val="00C95985"/>
    <w:rsid w:val="00C96EAE"/>
    <w:rsid w:val="00C9780B"/>
    <w:rsid w:val="00CA2EA4"/>
    <w:rsid w:val="00CB1493"/>
    <w:rsid w:val="00CC1D02"/>
    <w:rsid w:val="00CC5026"/>
    <w:rsid w:val="00CD2478"/>
    <w:rsid w:val="00CD541D"/>
    <w:rsid w:val="00CE22D1"/>
    <w:rsid w:val="00CE4346"/>
    <w:rsid w:val="00CF0EE8"/>
    <w:rsid w:val="00D11584"/>
    <w:rsid w:val="00D12FF1"/>
    <w:rsid w:val="00D51C49"/>
    <w:rsid w:val="00D53BE5"/>
    <w:rsid w:val="00D641A9"/>
    <w:rsid w:val="00D96D98"/>
    <w:rsid w:val="00DB72BB"/>
    <w:rsid w:val="00DC2EEA"/>
    <w:rsid w:val="00E015DE"/>
    <w:rsid w:val="00E159F8"/>
    <w:rsid w:val="00E23A56"/>
    <w:rsid w:val="00E24619"/>
    <w:rsid w:val="00E4306D"/>
    <w:rsid w:val="00E65E8A"/>
    <w:rsid w:val="00E73619"/>
    <w:rsid w:val="00E90A16"/>
    <w:rsid w:val="00E924C6"/>
    <w:rsid w:val="00E9497F"/>
    <w:rsid w:val="00EA13A5"/>
    <w:rsid w:val="00EA15FE"/>
    <w:rsid w:val="00EB3FE7"/>
    <w:rsid w:val="00EC11EB"/>
    <w:rsid w:val="00EC5431"/>
    <w:rsid w:val="00ED3D47"/>
    <w:rsid w:val="00EE4B05"/>
    <w:rsid w:val="00EE6A83"/>
    <w:rsid w:val="00EE7D7C"/>
    <w:rsid w:val="00EE7FCF"/>
    <w:rsid w:val="00F1278B"/>
    <w:rsid w:val="00F21CC1"/>
    <w:rsid w:val="00F25D98"/>
    <w:rsid w:val="00F26950"/>
    <w:rsid w:val="00F300FB"/>
    <w:rsid w:val="00F34816"/>
    <w:rsid w:val="00F432E2"/>
    <w:rsid w:val="00F71A8C"/>
    <w:rsid w:val="00F7680F"/>
    <w:rsid w:val="00F86788"/>
    <w:rsid w:val="00FB6386"/>
    <w:rsid w:val="00FC4B4B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TFChar">
    <w:name w:val="TF Char"/>
    <w:link w:val="TF"/>
    <w:rsid w:val="00835B58"/>
    <w:rPr>
      <w:rFonts w:ascii="Arial" w:hAnsi="Arial"/>
      <w:b/>
      <w:lang w:eastAsia="en-US"/>
    </w:rPr>
  </w:style>
  <w:style w:type="character" w:customStyle="1" w:styleId="B1Char">
    <w:name w:val="B1 Char"/>
    <w:link w:val="B1"/>
    <w:rsid w:val="00835B58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Microsoft_Visio_2003-2010_Drawing1.vsd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154</TotalTime>
  <Pages>2</Pages>
  <Words>361</Words>
  <Characters>2061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2418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Anders Askerup-reno2</cp:lastModifiedBy>
  <cp:revision>23</cp:revision>
  <cp:lastPrinted>1900-01-01T05:00:00Z</cp:lastPrinted>
  <dcterms:created xsi:type="dcterms:W3CDTF">2019-01-14T13:28:00Z</dcterms:created>
  <dcterms:modified xsi:type="dcterms:W3CDTF">2019-05-17T16:34:00Z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